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27" w:name="_GoBack"/>
      <w:bookmarkEnd w:id="2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226370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b/>
                <w:sz w:val="28"/>
                <w:szCs w:val="20"/>
                <w:lang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0270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applicability for new eNS Ph2 test cases 9.1.13.1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fldChar w:fldCharType="begin"/>
            </w:r>
            <w:r>
              <w:rPr>
                <w:rFonts w:hint="default"/>
                <w:sz w:val="20"/>
                <w:szCs w:val="20"/>
                <w:highlight w:val="none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  <w:highlight w:val="none"/>
              </w:rPr>
              <w:fldChar w:fldCharType="separate"/>
            </w:r>
            <w:r>
              <w:rPr>
                <w:rFonts w:hint="default"/>
                <w:sz w:val="20"/>
                <w:szCs w:val="20"/>
                <w:highlight w:val="none"/>
              </w:rPr>
              <w:t>eNS_Ph2-UEConTest</w:t>
            </w:r>
            <w:r>
              <w:rPr>
                <w:rFonts w:hint="default"/>
                <w:sz w:val="20"/>
                <w:szCs w:val="20"/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New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eNS Ph2 </w:t>
            </w:r>
            <w:r>
              <w:rPr>
                <w:rFonts w:hint="default"/>
                <w:sz w:val="20"/>
                <w:szCs w:val="20"/>
                <w:lang w:eastAsia="zh-CN"/>
              </w:rPr>
              <w:t>test case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s are added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in</w:t>
            </w:r>
            <w:r>
              <w:rPr>
                <w:rFonts w:hint="default"/>
                <w:sz w:val="20"/>
                <w:szCs w:val="20"/>
                <w:lang w:eastAsia="zh-CN"/>
              </w:rPr>
              <w:t>to 38.523-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, thus relev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a</w:t>
            </w:r>
            <w:r>
              <w:rPr>
                <w:rFonts w:hint="default"/>
                <w:sz w:val="20"/>
                <w:szCs w:val="20"/>
                <w:lang w:eastAsia="zh-CN"/>
              </w:rPr>
              <w:t>nt applicability definition needs to be added in 38.523-2</w:t>
            </w:r>
            <w:r>
              <w:rPr>
                <w:rFonts w:hint="eastAsia"/>
                <w:sz w:val="20"/>
                <w:szCs w:val="2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Applicability </w:t>
            </w:r>
            <w:r>
              <w:rPr>
                <w:rFonts w:hint="default"/>
                <w:sz w:val="20"/>
                <w:szCs w:val="20"/>
                <w:lang w:val="en-US"/>
              </w:rPr>
              <w:t>of following test case were</w:t>
            </w:r>
            <w:r>
              <w:rPr>
                <w:rFonts w:hint="eastAsia"/>
                <w:sz w:val="20"/>
                <w:szCs w:val="20"/>
              </w:rPr>
              <w:t xml:space="preserve"> added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in table </w:t>
            </w:r>
            <w:r>
              <w:rPr>
                <w:rFonts w:hint="eastAsia"/>
                <w:sz w:val="20"/>
                <w:szCs w:val="20"/>
              </w:rPr>
              <w:t>4.1-4a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</w:rPr>
              <w:t>9.1.1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.1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 NSSRG / Initial registration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68538436"/>
      <w:bookmarkStart w:id="4" w:name="_Toc36713654"/>
      <w:bookmarkStart w:id="5" w:name="_Toc75510019"/>
      <w:bookmarkStart w:id="6" w:name="_Toc90971497"/>
      <w:bookmarkStart w:id="7" w:name="_Toc52217967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36040067"/>
      <w:bookmarkStart w:id="9" w:name="_Toc68076598"/>
      <w:bookmarkStart w:id="10" w:name="_Toc90490559"/>
      <w:bookmarkStart w:id="11" w:name="_Toc58241945"/>
      <w:bookmarkStart w:id="12" w:name="_Toc43900799"/>
      <w:bookmarkStart w:id="13" w:name="_Toc51768022"/>
      <w:bookmarkStart w:id="14" w:name="_Toc75369788"/>
      <w:bookmarkStart w:id="15" w:name="_Toc100141932"/>
      <w:bookmarkStart w:id="16" w:name="_Toc27419191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宋体"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4.1-4a: Applicability of Protocol conformance </w:t>
      </w:r>
      <w:r>
        <w:rPr>
          <w:rFonts w:hint="default" w:ascii="Arial" w:hAnsi="Arial" w:eastAsia="等线" w:cs="Times New Roman"/>
          <w:b/>
          <w:bCs w:val="0"/>
          <w:kern w:val="0"/>
          <w:sz w:val="20"/>
          <w:szCs w:val="20"/>
          <w:lang w:val="en-US" w:eastAsia="zh-CN" w:bidi="ar"/>
        </w:rPr>
        <w:t xml:space="preserve">Mobility and </w:t>
      </w: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Session management test cases, ref. TS 38.523-1 [2]</w:t>
      </w:r>
    </w:p>
    <w:tbl>
      <w:tblPr>
        <w:tblStyle w:val="47"/>
        <w:tblW w:w="100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9"/>
        <w:gridCol w:w="3423"/>
        <w:gridCol w:w="790"/>
        <w:gridCol w:w="1141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Clause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TC Title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Release</w:t>
            </w:r>
          </w:p>
        </w:tc>
        <w:tc>
          <w:tcPr>
            <w:tcW w:w="4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Condition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Mobility management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5GS mobility management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2"/>
                <w:sz w:val="16"/>
                <w:szCs w:val="16"/>
                <w:lang w:val="en-US" w:eastAsia="zh-CN" w:bidi="ar"/>
              </w:rPr>
              <w:t>Primary authentication and key agreement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kern w:val="2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EAP based primary authentication and key agreement / EAP-AKA' related procedures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EAP based primary authentication and key agreement / Reject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9.1.1.3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EAP based primary authentication and key agreement / EAP message transport / Abnormal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5G AKA based primary authentication and key agreement / 5G-AKA related procedures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9.1.1.5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5G AKA based primary authentication and key agreement / Reject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9.1.1.6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5G AKA based primary authentication and key agreement / Abnormal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Security mode control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NAS security mode command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Protection of initial NAS signalling messages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9.1.2.3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Integrity protection / Correct functionality of 5G NAS integrity algorithm / SNOW3G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Integrity protection / Correct functionality of 5G NAS integrity algorithm / AES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9.1.2.5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Integrity protection / Correct functionality of 5G NAS integrity algorithm / ZUC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C84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9.1.2.6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Ciphering and deciphering / Correct functionality of 5G NAS encryption algorithm / SNOW3G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9.1.2.7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Ciphering and deciphering / Correct functionality of 5G NAS encryption algorithm / AES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9.1.2.8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Ciphering and deciphering / Correct functionality of 5G NAS encryption algorithm / ZUC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C84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9.1.3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Identification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9.1.3.1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Identification procedure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9.1.4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Generic UE configuration update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9.1.4.1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9.1.5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Registration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9.1.5.1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Initial registration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Success / 5G-GUTI reallocation, last visited TAI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5GS services / Equivalent PLMN list handling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9.1.5.1.3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5GS services / NSSAI handling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9.1.5.1.3a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5GS services / NSSAI handling / NSSAI storage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5GS services / MICO mode / TAI list handling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9.1.5.1.5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Abnormal / Failure after 5 attempts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9.1.5.1.6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Illegal UE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9.1.5.1.7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Void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9.1.5.1.8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Serving network not authorized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9.1.5.1.9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Abnormal / Change of cell into a new tracking area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9.1.5.1.10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PLMN not allowed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Tracking area not allowed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Roaming not allowed in this tracking area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9.1.5.1.13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No suitable cells in tracking area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9.1.5.1.14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Rejected / Congestion / Abnormal / T3346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en-US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9.1.5.1.15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Initial registration / Success / Extended and spare fields in CAG information list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 only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9.1.5.2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Mobility and periodic registration update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Mobility registration update / TAI list handling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Periodic registration update / Accepted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Mobility registration update / The lower layer requests NAS signalling connection recovery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9.1.5.2.5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Void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9.1.5.2.7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Mobility and periodic registration update / Rejected / UE identity cannot be derived by the network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9.1.5.2.8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Mobility and periodic registration update / Rejected / Implicitly de-registered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9.1.5.2.9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Void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9.1.6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De-registration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9.1.6.1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UE-initiated de-registration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9.1.6.1.1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UE-initiated de-registration / Switch off / Abnormal / De-registration and 5GMM common procedure collision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9.1.6.1.2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9.1.6.1.3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UE-initiated de-registration / Abnormal / Change of cell into a new tracking area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9.1.6.1.4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Void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9.1.6.2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Network-initiated de-registration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9.1.6.2.1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Network-initiated de-registration / De-registration for 3GPP access / Re-registration required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9.1.6.2.2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Network-initiated de-registration / De-registration for 3GPP access / Re-registration not required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9.1.7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Service request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9.1.7.1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Service request / Idle mode uplink user data transport / Rejected / Restricted service area, abnormal / T3517, T3525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9.1.7.2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Service request / Connected mode user data transport / Abnormal / T3517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 w:val="0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9.1.8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/>
                <w:kern w:val="0"/>
                <w:sz w:val="16"/>
                <w:szCs w:val="16"/>
                <w:lang w:val="en-US" w:eastAsia="zh-CN" w:bidi="ar"/>
              </w:rPr>
              <w:t>SMS over NAS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9.1.8.1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SMS over NAS / MO and MT SMS over NAS / Idle mode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C33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UEs supporting 5G Core and SMS over NAS and UE configured to not use SMSoIP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9.1.8.2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SMS over NAS / Multiple MO and MT SMS over NAS / Connected mode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 w:val="0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C33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 w:val="0"/>
                <w:bCs/>
                <w:kern w:val="0"/>
                <w:sz w:val="16"/>
                <w:szCs w:val="16"/>
                <w:lang w:val="en-US" w:eastAsia="zh-CN" w:bidi="ar"/>
              </w:rPr>
              <w:t>UEs supporting 5G Core and SMS over NAS and UE configured to not use SMSoIP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9.1.9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RACS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20"/>
                <w:lang w:val="en-US" w:eastAsia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20"/>
                <w:lang w:val="en-US" w:eastAsia="en-US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9.1.9.1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RACS / Network assigned UE radio capability 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C108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9.1.9.2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RACS / UE configuration update / UE radio capability 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C108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9.1.9.3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RACS / PLMN change within registration area / From NW assigned to Manufacturer assigned UE Radio Capability 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C177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RACS and Manufacturer assigned Radio Capability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9.1.9.4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RACS / USIM change / Handling of URCID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C108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9.1.9.5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RACS / Handling of delete indication for NW assigned UE radio capability 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C108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9.1.9.6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RACS / Change in radio capability / NW assigned URCID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C108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9.1.9.7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RACS / Inter-system mobility registration update / Handling of UE radio capability ID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C178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E-UTRA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9.1.10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Network slice-specific authentication and authorization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9.1.10.1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6"/>
                <w:szCs w:val="16"/>
                <w:lang w:val="en-US" w:eastAsia="zh-CN" w:bidi="ar"/>
              </w:rPr>
              <w:t>N</w:t>
            </w: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SSAA / EAP message transport / Success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C147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9.1.10.2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ko" w:bidi="ar"/>
              </w:rPr>
              <w:t>Network slice-specific authentication and authorization / EAP message transport / Abnormal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en-US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C147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 xml:space="preserve">UEs supporting 5G Core and </w:t>
            </w: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 xml:space="preserve">9.1.10.3 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NSSAA / Initial registration / Rejected NSSAI, pending NSSAI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C147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9.1.10.4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NSSAA / Initial registration / Reject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C147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9.1.10.6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NSSAA / UE configuration update / Rejected NSSAI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C147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9.1.11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SNPN / Mobility management aspects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9.1.11.1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SNPN / Initial registration / Rejected /  Temporarily not authorized for this SNPN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C131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9.1.11.2</w:t>
            </w:r>
          </w:p>
        </w:tc>
        <w:tc>
          <w:tcPr>
            <w:tcW w:w="3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SNPN / Initial registration / Rejected / Permanently not authorized for this SNPN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C131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 w:val="0"/>
              <w:adjustRightInd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9.1.11.3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SNPN / EAP based primary authentication and key agreement / EAP-AKA' related procedures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Rel-16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C131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9.1.12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/>
                <w:kern w:val="0"/>
                <w:sz w:val="16"/>
                <w:szCs w:val="16"/>
                <w:lang w:val="en-US" w:eastAsia="zh-CN" w:bidi="ar"/>
              </w:rPr>
              <w:t>NSAC / Mobility management aspects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9.1.12.1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NSAC / Initial registration / Back-off timer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9.1.12.2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NSAC / Initial registration / Back-off timer is not provided or zero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9.1.12.3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NSAC / Initial registration / Rejected / equivalent PLMNs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Rel-17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Cs/>
                <w:kern w:val="0"/>
                <w:sz w:val="16"/>
                <w:szCs w:val="16"/>
                <w:lang w:val="en-US" w:eastAsia="zh-CN" w:bidi="ar"/>
              </w:rPr>
              <w:t>C21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 xml:space="preserve">UEs supporting 5G Core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2-10-25T11:19:49Z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" w:author="cmcc" w:date="2022-10-25T11:19:49Z"/>
                <w:rFonts w:hint="default" w:ascii="Arial" w:hAnsi="Arial" w:cs="Arial"/>
                <w:sz w:val="16"/>
                <w:szCs w:val="16"/>
                <w:lang w:val="en-US"/>
              </w:rPr>
            </w:pPr>
            <w:ins w:id="2" w:author="cmcc" w:date="2022-10-25T11:19:49Z">
              <w:r>
                <w:rPr>
                  <w:rFonts w:hint="default" w:ascii="Arial" w:hAnsi="Arial" w:eastAsia="等线" w:cs="Arial"/>
                  <w:b/>
                  <w:bCs w:val="0"/>
                  <w:kern w:val="0"/>
                  <w:sz w:val="16"/>
                  <w:szCs w:val="16"/>
                  <w:lang w:val="en-US" w:eastAsia="zh-CN" w:bidi="ar"/>
                </w:rPr>
                <w:t>9.1.1</w:t>
              </w:r>
            </w:ins>
            <w:ins w:id="3" w:author="cmcc" w:date="2022-10-25T11:19:58Z">
              <w:r>
                <w:rPr>
                  <w:rFonts w:hint="eastAsia" w:ascii="Arial" w:hAnsi="Arial" w:eastAsia="等线" w:cs="Arial"/>
                  <w:b/>
                  <w:bCs w:val="0"/>
                  <w:kern w:val="0"/>
                  <w:sz w:val="16"/>
                  <w:szCs w:val="16"/>
                  <w:lang w:val="en-US" w:eastAsia="zh-CN" w:bidi="ar"/>
                </w:rPr>
                <w:t>3</w:t>
              </w:r>
            </w:ins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" w:author="cmcc" w:date="2022-10-25T11:19:49Z"/>
                <w:rFonts w:hint="default" w:ascii="Arial" w:hAnsi="Arial" w:cs="Arial"/>
                <w:sz w:val="16"/>
                <w:szCs w:val="16"/>
                <w:lang w:val="en-US"/>
              </w:rPr>
            </w:pPr>
            <w:ins w:id="5" w:author="cmcc" w:date="2022-10-25T11:20:35Z">
              <w:r>
                <w:rPr>
                  <w:rFonts w:hint="eastAsia" w:ascii="Arial" w:hAnsi="Arial" w:eastAsia="等线" w:cs="Arial"/>
                  <w:b/>
                  <w:bCs/>
                  <w:kern w:val="0"/>
                  <w:sz w:val="16"/>
                  <w:szCs w:val="16"/>
                  <w:lang w:val="en-US" w:eastAsia="zh-CN" w:bidi="ar"/>
                </w:rPr>
                <w:t>NSSR</w:t>
              </w:r>
            </w:ins>
            <w:ins w:id="6" w:author="cmcc" w:date="2022-10-25T11:20:36Z">
              <w:r>
                <w:rPr>
                  <w:rFonts w:hint="eastAsia" w:ascii="Arial" w:hAnsi="Arial" w:eastAsia="等线" w:cs="Arial"/>
                  <w:b/>
                  <w:bCs/>
                  <w:kern w:val="0"/>
                  <w:sz w:val="16"/>
                  <w:szCs w:val="16"/>
                  <w:lang w:val="en-US" w:eastAsia="zh-CN" w:bidi="ar"/>
                </w:rPr>
                <w:t>G</w:t>
              </w:r>
            </w:ins>
            <w:ins w:id="7" w:author="cmcc" w:date="2022-10-25T11:19:49Z">
              <w:r>
                <w:rPr>
                  <w:rFonts w:hint="default" w:ascii="Arial" w:hAnsi="Arial" w:eastAsia="等线" w:cs="Arial"/>
                  <w:b/>
                  <w:bCs/>
                  <w:kern w:val="0"/>
                  <w:sz w:val="16"/>
                  <w:szCs w:val="16"/>
                  <w:lang w:val="en-US" w:eastAsia="zh-CN" w:bidi="ar"/>
                </w:rPr>
                <w:t xml:space="preserve"> / Mobility management aspects</w:t>
              </w:r>
            </w:ins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8" w:author="cmcc" w:date="2022-10-25T11:19:49Z"/>
                <w:rFonts w:hint="default"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9" w:author="cmcc" w:date="2022-10-25T11:19:49Z"/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" w:author="cmcc" w:date="2022-10-25T11:19:49Z"/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cmcc" w:date="2022-10-25T11:19:49Z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" w:author="cmcc" w:date="2022-10-25T11:19:49Z"/>
                <w:rFonts w:hint="default" w:ascii="Arial" w:hAnsi="Arial" w:cs="Arial"/>
                <w:b/>
                <w:bCs w:val="0"/>
                <w:sz w:val="16"/>
                <w:szCs w:val="16"/>
                <w:lang w:val="en-US" w:eastAsia="zh-CN"/>
              </w:rPr>
            </w:pPr>
            <w:ins w:id="13" w:author="cmcc" w:date="2022-10-25T11:19:49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9.1.1</w:t>
              </w:r>
            </w:ins>
            <w:ins w:id="14" w:author="cmcc" w:date="2022-10-25T11:20:00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3</w:t>
              </w:r>
            </w:ins>
            <w:ins w:id="15" w:author="cmcc" w:date="2022-10-25T11:19:49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.1</w:t>
              </w:r>
            </w:ins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" w:author="cmcc" w:date="2022-10-25T11:19:49Z"/>
                <w:rFonts w:hint="default" w:ascii="Arial" w:hAnsi="Arial" w:cs="Arial"/>
                <w:b/>
                <w:bCs/>
                <w:sz w:val="16"/>
                <w:szCs w:val="16"/>
                <w:lang w:val="en-US"/>
              </w:rPr>
            </w:pPr>
            <w:ins w:id="17" w:author="cmcc" w:date="2022-10-25T11:20:40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NSSR</w:t>
              </w:r>
            </w:ins>
            <w:ins w:id="18" w:author="cmcc" w:date="2022-10-25T11:20:41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G</w:t>
              </w:r>
            </w:ins>
            <w:ins w:id="19" w:author="cmcc" w:date="2022-10-25T11:19:49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 xml:space="preserve"> / Initial registration / Back-off timer</w:t>
              </w:r>
            </w:ins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0" w:author="cmcc" w:date="2022-10-25T11:19:49Z"/>
                <w:rFonts w:hint="default" w:ascii="Arial" w:hAnsi="Arial" w:cs="Arial"/>
                <w:sz w:val="16"/>
                <w:szCs w:val="16"/>
                <w:lang w:val="en-US"/>
              </w:rPr>
            </w:pPr>
            <w:ins w:id="21" w:author="cmcc" w:date="2022-10-25T11:19:49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Rel-17</w:t>
              </w:r>
            </w:ins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2" w:author="cmcc" w:date="2022-10-25T11:19:49Z"/>
                <w:rFonts w:hint="default" w:ascii="Arial" w:hAnsi="Arial" w:cs="Times New Roman"/>
                <w:bCs/>
                <w:sz w:val="16"/>
                <w:szCs w:val="16"/>
                <w:lang w:val="en-US" w:eastAsia="zh-CN"/>
              </w:rPr>
            </w:pPr>
            <w:ins w:id="23" w:author="cmcc" w:date="2022-10-25T11:19:49Z">
              <w:r>
                <w:rPr>
                  <w:rFonts w:hint="default" w:ascii="Arial" w:hAnsi="Arial" w:eastAsia="等线" w:cs="Times New Roman"/>
                  <w:bCs/>
                  <w:kern w:val="0"/>
                  <w:sz w:val="16"/>
                  <w:szCs w:val="16"/>
                  <w:lang w:val="en-US" w:eastAsia="zh-CN" w:bidi="ar"/>
                </w:rPr>
                <w:t>C</w:t>
              </w:r>
            </w:ins>
            <w:ins w:id="24" w:author="cmcc" w:date="2022-10-25T11:37:03Z">
              <w:r>
                <w:rPr>
                  <w:rFonts w:hint="eastAsia" w:ascii="Arial" w:hAnsi="Arial" w:eastAsia="等线" w:cs="Times New Roman"/>
                  <w:bCs/>
                  <w:kern w:val="0"/>
                  <w:sz w:val="16"/>
                  <w:szCs w:val="16"/>
                  <w:lang w:val="en-US" w:eastAsia="zh-CN" w:bidi="ar"/>
                </w:rPr>
                <w:t>hh</w:t>
              </w:r>
            </w:ins>
            <w:ins w:id="25" w:author="cmcc" w:date="2022-10-25T11:37:04Z">
              <w:r>
                <w:rPr>
                  <w:rFonts w:hint="eastAsia" w:ascii="Arial" w:hAnsi="Arial" w:eastAsia="等线" w:cs="Times New Roman"/>
                  <w:bCs/>
                  <w:kern w:val="0"/>
                  <w:sz w:val="16"/>
                  <w:szCs w:val="16"/>
                  <w:lang w:val="en-US" w:eastAsia="zh-CN" w:bidi="ar"/>
                </w:rPr>
                <w:t>01</w:t>
              </w:r>
            </w:ins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6" w:author="cmcc" w:date="2022-10-25T11:19:49Z"/>
                <w:rFonts w:hint="default" w:ascii="Arial" w:hAnsi="Arial" w:cs="Times New Roman"/>
                <w:sz w:val="16"/>
                <w:szCs w:val="16"/>
                <w:lang w:val="en-US"/>
              </w:rPr>
            </w:pPr>
            <w:ins w:id="27" w:author="cmcc" w:date="2022-10-25T11:19:49Z">
              <w:r>
                <w:rPr>
                  <w:rFonts w:hint="default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>UEs supporting 5G Core</w:t>
              </w:r>
            </w:ins>
            <w:ins w:id="28" w:author="cmcc" w:date="2022-10-25T11:20:49Z">
              <w:r>
                <w:rPr>
                  <w:rFonts w:hint="eastAsia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 xml:space="preserve"> </w:t>
              </w:r>
            </w:ins>
            <w:ins w:id="29" w:author="cmcc" w:date="2022-10-25T11:20:50Z">
              <w:r>
                <w:rPr>
                  <w:rFonts w:hint="eastAsia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 xml:space="preserve">and </w:t>
              </w:r>
            </w:ins>
            <w:ins w:id="30" w:author="cmcc" w:date="2022-10-25T11:20:52Z">
              <w:r>
                <w:rPr>
                  <w:rFonts w:hint="eastAsia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>NSSRG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5GS Non-3GPP Access Mobility Management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9.2.1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b/>
                <w:bCs/>
                <w:kern w:val="0"/>
                <w:sz w:val="16"/>
                <w:szCs w:val="16"/>
                <w:lang w:val="en-US" w:eastAsia="zh-CN" w:bidi="ar"/>
              </w:rPr>
              <w:t>Primary authentication and key agreement procedure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9.2.1.1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EAP based primary authentication and key agreement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C29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UEs supporting 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9.2.1.2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20"/>
                <w:lang w:val="en-US" w:eastAsia="zh-CN" w:bidi="ar"/>
              </w:rPr>
              <w:t>5G AKA based primary authentication and key agreement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C29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UEs supporting 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9.2.2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Arial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zh-CN" w:bidi="ar"/>
              </w:rPr>
              <w:t>Security Mode Control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9.2.2.1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NAS security mode command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C29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9.2.2.2</w:t>
            </w:r>
          </w:p>
        </w:tc>
        <w:tc>
          <w:tcPr>
            <w:tcW w:w="34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Protection of initial NAS signalling messages</w:t>
            </w:r>
          </w:p>
        </w:tc>
        <w:tc>
          <w:tcPr>
            <w:tcW w:w="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Rel-15</w:t>
            </w:r>
          </w:p>
        </w:tc>
        <w:tc>
          <w:tcPr>
            <w:tcW w:w="1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C29</w:t>
            </w:r>
          </w:p>
        </w:tc>
        <w:tc>
          <w:tcPr>
            <w:tcW w:w="3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Arial" w:hAnsi="Arial" w:cs="Times New Roman"/>
                <w:b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over non-3GPP Access Network and WLAN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>
      <w:pPr>
        <w:pStyle w:val="3"/>
        <w:widowControl/>
        <w:rPr>
          <w:lang w:val="en-US"/>
        </w:rPr>
      </w:pPr>
      <w:bookmarkStart w:id="17" w:name="_Toc90490560"/>
      <w:bookmarkStart w:id="18" w:name="_Toc100141933"/>
      <w:bookmarkStart w:id="19" w:name="_Toc58241946"/>
      <w:bookmarkStart w:id="20" w:name="_Toc51768023"/>
      <w:bookmarkStart w:id="21" w:name="_Toc68076599"/>
      <w:bookmarkStart w:id="22" w:name="_Toc43900800"/>
      <w:bookmarkStart w:id="23" w:name="_Toc114918859"/>
      <w:bookmarkStart w:id="24" w:name="_Toc27419192"/>
      <w:bookmarkStart w:id="25" w:name="_Toc36040068"/>
      <w:bookmarkStart w:id="26" w:name="_Toc75369789"/>
      <w:r>
        <w:rPr>
          <w:lang w:val="en-US"/>
        </w:rPr>
        <w:t>4.2</w:t>
      </w:r>
      <w:r>
        <w:rPr>
          <w:lang w:val="en-US"/>
        </w:rPr>
        <w:tab/>
      </w:r>
      <w:r>
        <w:rPr>
          <w:lang w:val="en-US"/>
        </w:rPr>
        <w:t>Protocol conformance test cases Applicability Condition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宋体"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>Table 4.2-1: Applicability of Protocol conformance test cases Conditions</w:t>
      </w:r>
    </w:p>
    <w:tbl>
      <w:tblPr>
        <w:tblStyle w:val="47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"/>
        <w:gridCol w:w="4362"/>
        <w:gridCol w:w="4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Condition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b/>
                <w:bCs w:val="0"/>
                <w:kern w:val="0"/>
                <w:sz w:val="16"/>
                <w:szCs w:val="16"/>
                <w:lang w:val="en-US" w:eastAsia="en-US" w:bidi="ar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C01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C02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IF (A.4.3.4-</w:t>
            </w: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 xml:space="preserve">1/2 OR </w:t>
            </w: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A.4.3.4-</w:t>
            </w: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1/3)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en-US" w:bidi="ar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eastAsia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C212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  <w:t>IF A.4.1-5/1 AND A.4.3.12-1/2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 w:ascii="Arial" w:hAnsi="Arial" w:cs="Times New Roman"/>
                <w:sz w:val="16"/>
                <w:szCs w:val="16"/>
                <w:lang w:val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  <w:t>UEs supporting 5G Core and 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cmcc" w:date="2022-10-25T11:36:52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ins w:id="32" w:author="cmcc" w:date="2022-10-25T11:36:52Z"/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</w:pPr>
            <w:ins w:id="33" w:author="cmcc" w:date="2022-10-25T11:36:55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C</w:t>
              </w:r>
            </w:ins>
            <w:ins w:id="34" w:author="cmcc" w:date="2022-10-25T11:36:56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hh</w:t>
              </w:r>
            </w:ins>
            <w:ins w:id="35" w:author="cmcc" w:date="2022-10-25T11:36:57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01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ins w:id="36" w:author="cmcc" w:date="2022-10-25T11:36:52Z"/>
                <w:rFonts w:hint="default" w:ascii="Arial" w:hAnsi="Arial" w:eastAsia="等线" w:cs="Arial"/>
                <w:kern w:val="0"/>
                <w:sz w:val="16"/>
                <w:szCs w:val="16"/>
                <w:lang w:val="en-US" w:eastAsia="zh-CN" w:bidi="ar"/>
              </w:rPr>
            </w:pPr>
            <w:ins w:id="37" w:author="cmcc" w:date="2022-10-25T11:40:15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 xml:space="preserve">IF A.4.1-5/1 AND </w:t>
              </w:r>
            </w:ins>
            <w:ins w:id="38" w:author="cmcc" w:date="2022-10-25T11:41:16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A.4.3.7-1</w:t>
              </w:r>
            </w:ins>
            <w:ins w:id="39" w:author="cmcc" w:date="2022-10-25T11:40:15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/</w:t>
              </w:r>
            </w:ins>
            <w:ins w:id="40" w:author="cmcc" w:date="2022-10-25T11:41:34Z">
              <w:r>
                <w:rPr>
                  <w:rFonts w:hint="eastAsia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>37</w:t>
              </w:r>
            </w:ins>
            <w:ins w:id="41" w:author="cmcc" w:date="2022-10-25T11:40:15Z">
              <w:r>
                <w:rPr>
                  <w:rFonts w:hint="default" w:ascii="Arial" w:hAnsi="Arial" w:eastAsia="等线" w:cs="Arial"/>
                  <w:kern w:val="0"/>
                  <w:sz w:val="16"/>
                  <w:szCs w:val="16"/>
                  <w:lang w:val="en-US" w:eastAsia="zh-CN" w:bidi="ar"/>
                </w:rPr>
                <w:t xml:space="preserve"> THEN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ins w:id="42" w:author="cmcc" w:date="2022-10-25T11:36:52Z"/>
                <w:rFonts w:hint="default" w:ascii="Arial" w:hAnsi="Arial" w:eastAsia="等线" w:cs="Times New Roman"/>
                <w:kern w:val="0"/>
                <w:sz w:val="16"/>
                <w:szCs w:val="16"/>
                <w:lang w:val="en-US" w:eastAsia="zh-CN" w:bidi="ar"/>
              </w:rPr>
            </w:pPr>
            <w:ins w:id="43" w:author="cmcc" w:date="2022-10-25T11:40:34Z">
              <w:r>
                <w:rPr>
                  <w:rFonts w:hint="default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>UEs supporting 5G Core</w:t>
              </w:r>
            </w:ins>
            <w:ins w:id="44" w:author="cmcc" w:date="2022-10-25T11:40:34Z">
              <w:r>
                <w:rPr>
                  <w:rFonts w:hint="eastAsia" w:ascii="Arial" w:hAnsi="Arial" w:eastAsia="等线" w:cs="Times New Roman"/>
                  <w:kern w:val="0"/>
                  <w:sz w:val="16"/>
                  <w:szCs w:val="16"/>
                  <w:lang w:val="en-US" w:eastAsia="zh-CN" w:bidi="ar"/>
                </w:rPr>
                <w:t xml:space="preserve"> and NSSRG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D603A76"/>
    <w:rsid w:val="0EBE050C"/>
    <w:rsid w:val="0EEC5DD6"/>
    <w:rsid w:val="0F2F609A"/>
    <w:rsid w:val="101C1A29"/>
    <w:rsid w:val="101C430F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CF5E9D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C84C83"/>
    <w:rsid w:val="1D535CB5"/>
    <w:rsid w:val="1E0F44A4"/>
    <w:rsid w:val="1E5548D1"/>
    <w:rsid w:val="1E6B55BD"/>
    <w:rsid w:val="1E855F21"/>
    <w:rsid w:val="1EBF1274"/>
    <w:rsid w:val="1ECF327D"/>
    <w:rsid w:val="1F54490E"/>
    <w:rsid w:val="1FC01684"/>
    <w:rsid w:val="1FDA69CE"/>
    <w:rsid w:val="20566749"/>
    <w:rsid w:val="2084471D"/>
    <w:rsid w:val="2124375A"/>
    <w:rsid w:val="215B17C9"/>
    <w:rsid w:val="21B564E6"/>
    <w:rsid w:val="22880AAF"/>
    <w:rsid w:val="23090DEF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717F"/>
    <w:rsid w:val="364F7D6E"/>
    <w:rsid w:val="36526121"/>
    <w:rsid w:val="36D65C16"/>
    <w:rsid w:val="379A19C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EB72EF"/>
    <w:rsid w:val="462E683D"/>
    <w:rsid w:val="464659B7"/>
    <w:rsid w:val="47003013"/>
    <w:rsid w:val="478B2212"/>
    <w:rsid w:val="48CA4BC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811442A"/>
    <w:rsid w:val="68194022"/>
    <w:rsid w:val="68F86174"/>
    <w:rsid w:val="6955550A"/>
    <w:rsid w:val="69F91A81"/>
    <w:rsid w:val="6AA97F45"/>
    <w:rsid w:val="6B5C2748"/>
    <w:rsid w:val="6B67628C"/>
    <w:rsid w:val="6B7E4F56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93DD3"/>
    <w:rsid w:val="6F8F4188"/>
    <w:rsid w:val="70133146"/>
    <w:rsid w:val="705F24F1"/>
    <w:rsid w:val="706814F0"/>
    <w:rsid w:val="70916B84"/>
    <w:rsid w:val="71D81A47"/>
    <w:rsid w:val="71FD2B93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DE7735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7</TotalTime>
  <ScaleCrop>false</ScaleCrop>
  <LinksUpToDate>false</LinksUpToDate>
  <CharactersWithSpaces>1935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Luyang Zhao-CMCC</cp:lastModifiedBy>
  <cp:lastPrinted>2411-12-31T15:59:00Z</cp:lastPrinted>
  <dcterms:modified xsi:type="dcterms:W3CDTF">2022-11-04T03:14:55Z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2052-11.8.2.11716</vt:lpwstr>
  </property>
  <property fmtid="{D5CDD505-2E9C-101B-9397-08002B2CF9AE}" pid="29" name="ICV">
    <vt:lpwstr>0623E3326C1B4DD2B34500B1C07C6C8D</vt:lpwstr>
  </property>
</Properties>
</file>